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61613F">
        <w:rPr>
          <w:rFonts w:eastAsia="Arial Unicode MS" w:cs="Arial"/>
          <w:bCs/>
          <w:sz w:val="24"/>
        </w:rPr>
        <w:t>S2-1</w:t>
      </w:r>
      <w:r w:rsidR="00B9090C">
        <w:rPr>
          <w:rFonts w:eastAsia="Arial Unicode MS" w:cs="Arial" w:hint="eastAsia"/>
          <w:bCs/>
          <w:sz w:val="24"/>
          <w:lang w:eastAsia="zh-CN"/>
        </w:rPr>
        <w:t>44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CD316F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3A173D">
        <w:rPr>
          <w:rFonts w:eastAsia="Arial Unicode MS" w:cs="Arial" w:hint="eastAsia"/>
          <w:bCs/>
          <w:sz w:val="24"/>
          <w:lang w:eastAsia="zh-CN"/>
        </w:rPr>
        <w:t>2687</w:t>
      </w:r>
    </w:p>
    <w:p w:rsidR="001E41F3" w:rsidRDefault="00B9090C" w:rsidP="003C2476">
      <w:pPr>
        <w:pStyle w:val="CRCoverPage"/>
        <w:outlineLvl w:val="0"/>
        <w:rPr>
          <w:b/>
          <w:noProof/>
          <w:sz w:val="24"/>
          <w:lang w:eastAsia="zh-CN"/>
        </w:rPr>
      </w:pPr>
      <w:r w:rsidRPr="00B9090C">
        <w:rPr>
          <w:rFonts w:eastAsia="Arial Unicode MS" w:cs="Arial"/>
          <w:b/>
          <w:bCs/>
          <w:sz w:val="24"/>
          <w:lang w:eastAsia="zh-CN"/>
        </w:rPr>
        <w:t>April 12 – April 16,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B9090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3A173D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2687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3226B4" w:rsidP="003A173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3A173D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3A173D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BF55DD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E85" w:rsidP="00683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introduction of </w:t>
            </w:r>
            <w:r w:rsidR="00B9090C" w:rsidRPr="00B9090C">
              <w:rPr>
                <w:noProof/>
                <w:lang w:eastAsia="zh-CN"/>
              </w:rPr>
              <w:t>UPF Service</w:t>
            </w:r>
            <w:r w:rsidR="00077D09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CB1619">
              <w:fldChar w:fldCharType="begin"/>
            </w:r>
            <w:r w:rsidR="00941E30">
              <w:instrText xml:space="preserve"> DOCPROPERTY  SourceIfTsg  \* MERGEFORMAT </w:instrText>
            </w:r>
            <w:r w:rsidR="00CB161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2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301"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1619" w:rsidP="006161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61613F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B9090C">
                <w:rPr>
                  <w:rFonts w:hint="eastAsia"/>
                  <w:noProof/>
                  <w:lang w:eastAsia="zh-CN"/>
                </w:rPr>
                <w:t>4</w:t>
              </w:r>
              <w:r w:rsidR="00D24991">
                <w:rPr>
                  <w:noProof/>
                </w:rPr>
                <w:t>-</w:t>
              </w:r>
            </w:fldSimple>
            <w:r w:rsidR="00B9090C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1619" w:rsidP="00116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164EA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28B3" w:rsidDel="00EF6CDF" w:rsidRDefault="004B2301" w:rsidP="0061613F">
            <w:pPr>
              <w:pStyle w:val="CRCoverPage"/>
              <w:tabs>
                <w:tab w:val="left" w:pos="2626"/>
              </w:tabs>
              <w:spacing w:after="0"/>
              <w:rPr>
                <w:del w:id="2" w:author="cmcc-wd" w:date="2021-02-16T16:0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</w:t>
            </w:r>
            <w:r w:rsidRPr="004B2301">
              <w:rPr>
                <w:noProof/>
                <w:lang w:eastAsia="zh-CN"/>
              </w:rPr>
              <w:t>23.548</w:t>
            </w:r>
            <w:r w:rsidR="00B9090C">
              <w:rPr>
                <w:rFonts w:hint="eastAsia"/>
                <w:noProof/>
                <w:lang w:eastAsia="zh-CN"/>
              </w:rPr>
              <w:t>, local PSA UPF can expose QoS monitoring information to local NEF through UPF event exposure service</w:t>
            </w:r>
            <w:r w:rsidR="00BF55DD">
              <w:rPr>
                <w:rFonts w:hint="eastAsia"/>
                <w:noProof/>
                <w:lang w:eastAsia="zh-CN"/>
              </w:rPr>
              <w:t>.</w:t>
            </w:r>
          </w:p>
          <w:p w:rsidR="00635420" w:rsidRDefault="00635420" w:rsidP="0061613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2301" w:rsidP="00BF55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ntroducing the </w:t>
            </w:r>
            <w:r w:rsidR="00B9090C">
              <w:rPr>
                <w:rFonts w:hint="eastAsia"/>
                <w:noProof/>
                <w:lang w:eastAsia="zh-CN"/>
              </w:rPr>
              <w:t>UPF event exposure service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090C" w:rsidP="00CF14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clear how the UPF expose the QoS monitoring information to local NEF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</w:t>
      </w:r>
      <w:r w:rsidR="00FC284E">
        <w:rPr>
          <w:rFonts w:hint="eastAsia"/>
          <w:noProof/>
          <w:color w:val="FF0000"/>
          <w:lang w:eastAsia="zh-CN"/>
        </w:rPr>
        <w:t>, all the texts are new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A77B41" w:rsidRPr="00A77B41" w:rsidRDefault="00FC284E" w:rsidP="00A77B41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3" w:name="_Toc20204629"/>
      <w:bookmarkStart w:id="4" w:name="_Toc27895335"/>
      <w:bookmarkStart w:id="5" w:name="_Toc36192438"/>
      <w:bookmarkStart w:id="6" w:name="_Toc45193541"/>
      <w:bookmarkStart w:id="7" w:name="_Toc47593173"/>
      <w:bookmarkStart w:id="8" w:name="_Toc51835260"/>
      <w:bookmarkStart w:id="9" w:name="_Toc59101086"/>
      <w:bookmarkStart w:id="10" w:name="_Toc20149762"/>
      <w:bookmarkStart w:id="11" w:name="_Toc27846554"/>
      <w:bookmarkStart w:id="12" w:name="_Toc36187679"/>
      <w:bookmarkStart w:id="13" w:name="_Toc45183583"/>
      <w:bookmarkStart w:id="14" w:name="_Toc47342425"/>
      <w:bookmarkStart w:id="15" w:name="_Toc51769125"/>
      <w:bookmarkStart w:id="16" w:name="_Toc59095475"/>
      <w:bookmarkStart w:id="17" w:name="_Toc20149834"/>
      <w:bookmarkStart w:id="18" w:name="_Toc27846628"/>
      <w:bookmarkStart w:id="19" w:name="_Toc36187756"/>
      <w:bookmarkStart w:id="20" w:name="_Toc45183660"/>
      <w:bookmarkStart w:id="21" w:name="_Toc47342502"/>
      <w:bookmarkStart w:id="22" w:name="_Toc51769202"/>
      <w:bookmarkStart w:id="23" w:name="_Toc59095553"/>
      <w:bookmarkStart w:id="24" w:name="_Toc11137165"/>
      <w:bookmarkStart w:id="25" w:name="_Toc5026447"/>
      <w:r>
        <w:rPr>
          <w:rFonts w:ascii="Arial" w:eastAsia="等线" w:hAnsi="Arial"/>
          <w:sz w:val="28"/>
        </w:rPr>
        <w:t>5.2</w:t>
      </w:r>
      <w:proofErr w:type="gramStart"/>
      <w:r>
        <w:rPr>
          <w:rFonts w:ascii="Arial" w:eastAsia="等线" w:hAnsi="Arial"/>
          <w:sz w:val="28"/>
        </w:rPr>
        <w:t>.</w:t>
      </w:r>
      <w:r>
        <w:rPr>
          <w:rFonts w:ascii="Arial" w:eastAsia="等线" w:hAnsi="Arial" w:hint="eastAsia"/>
          <w:sz w:val="28"/>
          <w:lang w:eastAsia="zh-CN"/>
        </w:rPr>
        <w:t>X</w:t>
      </w:r>
      <w:proofErr w:type="gramEnd"/>
      <w:r w:rsidR="00A77B41">
        <w:rPr>
          <w:rFonts w:ascii="Arial" w:eastAsia="等线" w:hAnsi="Arial"/>
          <w:sz w:val="28"/>
        </w:rPr>
        <w:tab/>
      </w:r>
      <w:r w:rsidR="00A77B41">
        <w:rPr>
          <w:rFonts w:ascii="Arial" w:eastAsia="等线" w:hAnsi="Arial" w:hint="eastAsia"/>
          <w:sz w:val="28"/>
          <w:lang w:eastAsia="zh-CN"/>
        </w:rPr>
        <w:t>UPF</w:t>
      </w:r>
      <w:r w:rsidR="00A77B41" w:rsidRPr="00A77B41">
        <w:rPr>
          <w:rFonts w:ascii="Arial" w:eastAsia="等线" w:hAnsi="Arial"/>
          <w:sz w:val="28"/>
        </w:rPr>
        <w:t xml:space="preserve"> Services</w:t>
      </w:r>
      <w:bookmarkEnd w:id="3"/>
      <w:bookmarkEnd w:id="4"/>
      <w:bookmarkEnd w:id="5"/>
      <w:bookmarkEnd w:id="6"/>
      <w:bookmarkEnd w:id="7"/>
      <w:bookmarkEnd w:id="8"/>
      <w:bookmarkEnd w:id="9"/>
    </w:p>
    <w:p w:rsidR="00A77B41" w:rsidRPr="00A77B41" w:rsidRDefault="00A77B41" w:rsidP="00A77B4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6" w:name="_Toc20204630"/>
      <w:bookmarkStart w:id="27" w:name="_Toc27895336"/>
      <w:bookmarkStart w:id="28" w:name="_Toc36192439"/>
      <w:bookmarkStart w:id="29" w:name="_Toc45193542"/>
      <w:bookmarkStart w:id="30" w:name="_Toc47593174"/>
      <w:bookmarkStart w:id="31" w:name="_Toc51835261"/>
      <w:bookmarkStart w:id="32" w:name="_Toc59101087"/>
      <w:r w:rsidRPr="00A77B41">
        <w:rPr>
          <w:rFonts w:ascii="Arial" w:eastAsia="等线" w:hAnsi="Arial"/>
          <w:sz w:val="24"/>
        </w:rPr>
        <w:t>5.2</w:t>
      </w:r>
      <w:proofErr w:type="gramStart"/>
      <w:r w:rsidRPr="00A77B41">
        <w:rPr>
          <w:rFonts w:ascii="Arial" w:eastAsia="等线" w:hAnsi="Arial"/>
          <w:sz w:val="24"/>
        </w:rPr>
        <w:t>.</w:t>
      </w:r>
      <w:r w:rsidR="00FC284E">
        <w:rPr>
          <w:rFonts w:ascii="Arial" w:eastAsia="等线" w:hAnsi="Arial" w:hint="eastAsia"/>
          <w:sz w:val="24"/>
          <w:lang w:eastAsia="zh-CN"/>
        </w:rPr>
        <w:t>X</w:t>
      </w:r>
      <w:r w:rsidRPr="00A77B41">
        <w:rPr>
          <w:rFonts w:ascii="Arial" w:eastAsia="等线" w:hAnsi="Arial"/>
          <w:sz w:val="24"/>
        </w:rPr>
        <w:t>.1</w:t>
      </w:r>
      <w:proofErr w:type="gramEnd"/>
      <w:r w:rsidRPr="00A77B41">
        <w:rPr>
          <w:rFonts w:ascii="Arial" w:eastAsia="等线" w:hAnsi="Arial"/>
          <w:sz w:val="24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A77B41" w:rsidRPr="00A77B41" w:rsidRDefault="00A77B41" w:rsidP="00A77B41">
      <w:pPr>
        <w:rPr>
          <w:rFonts w:eastAsia="等线"/>
        </w:rPr>
      </w:pPr>
      <w:r w:rsidRPr="00A77B41">
        <w:rPr>
          <w:rFonts w:eastAsia="等线"/>
        </w:rPr>
        <w:t xml:space="preserve">The following table shows the </w:t>
      </w:r>
      <w:r w:rsidR="00FC284E">
        <w:rPr>
          <w:rFonts w:eastAsia="等线" w:hint="eastAsia"/>
          <w:lang w:eastAsia="zh-CN"/>
        </w:rPr>
        <w:t>UPF</w:t>
      </w:r>
      <w:r w:rsidRPr="00A77B41">
        <w:rPr>
          <w:rFonts w:eastAsia="等线"/>
        </w:rPr>
        <w:t xml:space="preserve"> Services and </w:t>
      </w:r>
      <w:r w:rsidR="00FC284E">
        <w:rPr>
          <w:rFonts w:eastAsia="等线" w:hint="eastAsia"/>
          <w:lang w:eastAsia="zh-CN"/>
        </w:rPr>
        <w:t>UPF</w:t>
      </w:r>
      <w:r w:rsidRPr="00A77B41">
        <w:rPr>
          <w:rFonts w:eastAsia="等线"/>
        </w:rPr>
        <w:t xml:space="preserve"> Service Operations.</w:t>
      </w:r>
    </w:p>
    <w:p w:rsidR="00A77B41" w:rsidRPr="00A77B41" w:rsidRDefault="00A77B41" w:rsidP="00A77B41">
      <w:pPr>
        <w:keepNext/>
        <w:keepLines/>
        <w:spacing w:before="60"/>
        <w:jc w:val="center"/>
        <w:rPr>
          <w:rFonts w:ascii="Arial" w:eastAsia="等线" w:hAnsi="Arial" w:hint="eastAsia"/>
          <w:b/>
          <w:lang w:eastAsia="zh-CN"/>
        </w:rPr>
      </w:pPr>
      <w:r w:rsidRPr="00A77B41">
        <w:rPr>
          <w:rFonts w:ascii="Arial" w:eastAsia="等线" w:hAnsi="Arial"/>
          <w:b/>
        </w:rPr>
        <w:t>Table 5.2.8.1-1:</w:t>
      </w:r>
      <w:r w:rsidR="00EC09A3">
        <w:rPr>
          <w:rFonts w:ascii="Arial" w:eastAsia="等线" w:hAnsi="Arial"/>
          <w:b/>
        </w:rPr>
        <w:t xml:space="preserve"> NF services provided by the </w:t>
      </w:r>
      <w:r w:rsidR="00EC09A3">
        <w:rPr>
          <w:rFonts w:ascii="Arial" w:eastAsia="等线" w:hAnsi="Arial" w:hint="eastAsia"/>
          <w:b/>
          <w:lang w:eastAsia="zh-CN"/>
        </w:rPr>
        <w:t>UPF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3"/>
        <w:gridCol w:w="2421"/>
        <w:gridCol w:w="1988"/>
        <w:gridCol w:w="2152"/>
      </w:tblGrid>
      <w:tr w:rsidR="00A77B41" w:rsidRPr="00A77B41" w:rsidTr="00B9090C">
        <w:tc>
          <w:tcPr>
            <w:tcW w:w="2223" w:type="dxa"/>
          </w:tcPr>
          <w:p w:rsidR="00A77B41" w:rsidRPr="00A77B41" w:rsidRDefault="00A77B41" w:rsidP="00A77B4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77B41">
              <w:rPr>
                <w:rFonts w:ascii="Arial" w:eastAsia="等线" w:hAnsi="Arial"/>
                <w:b/>
                <w:sz w:val="18"/>
              </w:rPr>
              <w:t>Service Name</w:t>
            </w:r>
          </w:p>
        </w:tc>
        <w:tc>
          <w:tcPr>
            <w:tcW w:w="2421" w:type="dxa"/>
          </w:tcPr>
          <w:p w:rsidR="00A77B41" w:rsidRPr="00A77B41" w:rsidRDefault="00A77B41" w:rsidP="00A77B4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77B41">
              <w:rPr>
                <w:rFonts w:ascii="Arial" w:eastAsia="等线" w:hAnsi="Arial"/>
                <w:b/>
                <w:sz w:val="18"/>
              </w:rPr>
              <w:t>Service Operations</w:t>
            </w:r>
          </w:p>
        </w:tc>
        <w:tc>
          <w:tcPr>
            <w:tcW w:w="1988" w:type="dxa"/>
          </w:tcPr>
          <w:p w:rsidR="00A77B41" w:rsidRPr="00A77B41" w:rsidRDefault="00A77B41" w:rsidP="00A77B4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77B41">
              <w:rPr>
                <w:rFonts w:ascii="Arial" w:eastAsia="等线" w:hAnsi="Arial"/>
                <w:b/>
                <w:sz w:val="18"/>
              </w:rPr>
              <w:t>Operation</w:t>
            </w:r>
          </w:p>
          <w:p w:rsidR="00A77B41" w:rsidRPr="00A77B41" w:rsidRDefault="00A77B41" w:rsidP="00A77B4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77B41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2152" w:type="dxa"/>
          </w:tcPr>
          <w:p w:rsidR="00A77B41" w:rsidRPr="00A77B41" w:rsidRDefault="00A77B41" w:rsidP="00A77B4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77B41">
              <w:rPr>
                <w:rFonts w:ascii="Arial" w:eastAsia="等线" w:hAnsi="Arial"/>
                <w:b/>
                <w:sz w:val="18"/>
              </w:rPr>
              <w:t>Example Consumer(s)</w:t>
            </w:r>
          </w:p>
        </w:tc>
      </w:tr>
      <w:tr w:rsidR="00A77B41" w:rsidRPr="00A77B41" w:rsidTr="00B9090C">
        <w:tc>
          <w:tcPr>
            <w:tcW w:w="2223" w:type="dxa"/>
          </w:tcPr>
          <w:p w:rsidR="00A77B41" w:rsidRPr="00A77B41" w:rsidRDefault="00A77B41" w:rsidP="00A77B4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>
              <w:rPr>
                <w:rFonts w:ascii="Arial" w:eastAsia="等线" w:hAnsi="Arial" w:hint="eastAsia"/>
                <w:sz w:val="18"/>
                <w:lang w:eastAsia="zh-CN"/>
              </w:rPr>
              <w:t>Nupf</w:t>
            </w:r>
            <w:r w:rsidRPr="00A77B41">
              <w:rPr>
                <w:rFonts w:ascii="Arial" w:eastAsia="等线" w:hAnsi="Arial"/>
                <w:sz w:val="18"/>
              </w:rPr>
              <w:t>_EventExposure</w:t>
            </w:r>
            <w:proofErr w:type="spellEnd"/>
          </w:p>
        </w:tc>
        <w:tc>
          <w:tcPr>
            <w:tcW w:w="2421" w:type="dxa"/>
          </w:tcPr>
          <w:p w:rsidR="00A77B41" w:rsidRPr="00A77B41" w:rsidRDefault="00B9090C" w:rsidP="00A77B4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9090C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988" w:type="dxa"/>
          </w:tcPr>
          <w:p w:rsidR="00A77B41" w:rsidRPr="00A77B41" w:rsidRDefault="00A77B41" w:rsidP="00A77B4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A77B41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2152" w:type="dxa"/>
          </w:tcPr>
          <w:p w:rsidR="00A77B41" w:rsidRPr="00A77B41" w:rsidRDefault="00A77B41" w:rsidP="00A77B4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A77B41">
              <w:rPr>
                <w:rFonts w:ascii="Arial" w:eastAsia="等线" w:hAnsi="Arial"/>
                <w:sz w:val="18"/>
              </w:rPr>
              <w:t>NEF</w:t>
            </w:r>
          </w:p>
        </w:tc>
      </w:tr>
    </w:tbl>
    <w:p w:rsidR="00A77B41" w:rsidRPr="00A77B41" w:rsidRDefault="00A77B41" w:rsidP="00A77B41">
      <w:pPr>
        <w:spacing w:after="0"/>
        <w:rPr>
          <w:rFonts w:eastAsia="等线"/>
        </w:rPr>
      </w:pPr>
    </w:p>
    <w:p w:rsidR="00A77B41" w:rsidRPr="00A77B41" w:rsidRDefault="00FC284E" w:rsidP="00A77B4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3" w:name="_Toc20204631"/>
      <w:bookmarkStart w:id="34" w:name="_Toc27895337"/>
      <w:bookmarkStart w:id="35" w:name="_Toc36192440"/>
      <w:bookmarkStart w:id="36" w:name="_Toc45193543"/>
      <w:bookmarkStart w:id="37" w:name="_Toc47593175"/>
      <w:bookmarkStart w:id="38" w:name="_Toc51835262"/>
      <w:bookmarkStart w:id="39" w:name="_Toc59101088"/>
      <w:r>
        <w:rPr>
          <w:rFonts w:ascii="Arial" w:eastAsia="等线" w:hAnsi="Arial"/>
          <w:sz w:val="24"/>
        </w:rPr>
        <w:t>5.2</w:t>
      </w:r>
      <w:proofErr w:type="gramStart"/>
      <w:r>
        <w:rPr>
          <w:rFonts w:ascii="Arial" w:eastAsia="等线" w:hAnsi="Arial"/>
          <w:sz w:val="24"/>
        </w:rPr>
        <w:t>.</w:t>
      </w:r>
      <w:r>
        <w:rPr>
          <w:rFonts w:ascii="Arial" w:eastAsia="等线" w:hAnsi="Arial" w:hint="eastAsia"/>
          <w:sz w:val="24"/>
          <w:lang w:eastAsia="zh-CN"/>
        </w:rPr>
        <w:t>x</w:t>
      </w:r>
      <w:r>
        <w:rPr>
          <w:rFonts w:ascii="Arial" w:eastAsia="等线" w:hAnsi="Arial"/>
          <w:sz w:val="24"/>
        </w:rPr>
        <w:t>.2</w:t>
      </w:r>
      <w:proofErr w:type="gramEnd"/>
      <w:r>
        <w:rPr>
          <w:rFonts w:ascii="Arial" w:eastAsia="等线" w:hAnsi="Arial"/>
          <w:sz w:val="24"/>
        </w:rPr>
        <w:tab/>
      </w:r>
      <w:proofErr w:type="spellStart"/>
      <w:r>
        <w:rPr>
          <w:rFonts w:ascii="Arial" w:eastAsia="等线" w:hAnsi="Arial"/>
          <w:sz w:val="24"/>
        </w:rPr>
        <w:t>N</w:t>
      </w:r>
      <w:r>
        <w:rPr>
          <w:rFonts w:ascii="Arial" w:eastAsia="等线" w:hAnsi="Arial" w:hint="eastAsia"/>
          <w:sz w:val="24"/>
          <w:lang w:eastAsia="zh-CN"/>
        </w:rPr>
        <w:t>upf</w:t>
      </w:r>
      <w:proofErr w:type="spellEnd"/>
      <w:r w:rsidR="00A77B41" w:rsidRPr="00A77B41">
        <w:rPr>
          <w:rFonts w:ascii="Arial" w:eastAsia="等线" w:hAnsi="Arial"/>
          <w:sz w:val="24"/>
        </w:rPr>
        <w:t>_</w:t>
      </w:r>
      <w:r w:rsidRPr="00FC284E">
        <w:t xml:space="preserve"> </w:t>
      </w:r>
      <w:proofErr w:type="spellStart"/>
      <w:r w:rsidRPr="00FC284E">
        <w:rPr>
          <w:rFonts w:ascii="Arial" w:eastAsia="等线" w:hAnsi="Arial"/>
          <w:sz w:val="24"/>
        </w:rPr>
        <w:t>EventExposure</w:t>
      </w:r>
      <w:proofErr w:type="spellEnd"/>
      <w:r w:rsidR="00A77B41" w:rsidRPr="00A77B41">
        <w:rPr>
          <w:rFonts w:ascii="Arial" w:eastAsia="等线" w:hAnsi="Arial"/>
          <w:sz w:val="24"/>
        </w:rPr>
        <w:t xml:space="preserve"> Service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A77B41" w:rsidRPr="00A77B41" w:rsidRDefault="00A77B41" w:rsidP="00A77B41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40" w:name="_Toc20204632"/>
      <w:bookmarkStart w:id="41" w:name="_Toc27895338"/>
      <w:bookmarkStart w:id="42" w:name="_Toc36192441"/>
      <w:bookmarkStart w:id="43" w:name="_Toc45193544"/>
      <w:bookmarkStart w:id="44" w:name="_Toc47593176"/>
      <w:bookmarkStart w:id="45" w:name="_Toc51835263"/>
      <w:bookmarkStart w:id="46" w:name="_Toc59101089"/>
      <w:r w:rsidRPr="00A77B41">
        <w:rPr>
          <w:rFonts w:ascii="Arial" w:eastAsia="等线" w:hAnsi="Arial"/>
          <w:sz w:val="22"/>
        </w:rPr>
        <w:t>5.2</w:t>
      </w:r>
      <w:proofErr w:type="gramStart"/>
      <w:r w:rsidRPr="00A77B41">
        <w:rPr>
          <w:rFonts w:ascii="Arial" w:eastAsia="等线" w:hAnsi="Arial"/>
          <w:sz w:val="22"/>
        </w:rPr>
        <w:t>.</w:t>
      </w:r>
      <w:r w:rsidR="00FC284E">
        <w:rPr>
          <w:rFonts w:ascii="Arial" w:eastAsia="等线" w:hAnsi="Arial" w:hint="eastAsia"/>
          <w:sz w:val="22"/>
          <w:lang w:eastAsia="zh-CN"/>
        </w:rPr>
        <w:t>x</w:t>
      </w:r>
      <w:r w:rsidRPr="00A77B41">
        <w:rPr>
          <w:rFonts w:ascii="Arial" w:eastAsia="等线" w:hAnsi="Arial"/>
          <w:sz w:val="22"/>
        </w:rPr>
        <w:t>.2.1</w:t>
      </w:r>
      <w:proofErr w:type="gramEnd"/>
      <w:r w:rsidRPr="00A77B41">
        <w:rPr>
          <w:rFonts w:ascii="Arial" w:eastAsia="等线" w:hAnsi="Arial"/>
          <w:sz w:val="22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</w:p>
    <w:p w:rsidR="00FC284E" w:rsidRPr="00FC284E" w:rsidRDefault="00FC284E" w:rsidP="00FC284E">
      <w:pPr>
        <w:rPr>
          <w:rFonts w:eastAsia="等线"/>
        </w:rPr>
      </w:pPr>
      <w:r w:rsidRPr="00FC284E">
        <w:rPr>
          <w:rFonts w:eastAsia="等线"/>
          <w:b/>
        </w:rPr>
        <w:t xml:space="preserve">Service description: </w:t>
      </w:r>
      <w:r w:rsidRPr="00FC284E">
        <w:rPr>
          <w:rFonts w:eastAsia="等线"/>
        </w:rPr>
        <w:t xml:space="preserve">This service </w:t>
      </w:r>
      <w:r w:rsidR="00B62871">
        <w:rPr>
          <w:rFonts w:eastAsia="等线" w:hint="eastAsia"/>
          <w:lang w:eastAsia="zh-CN"/>
        </w:rPr>
        <w:t xml:space="preserve">can expose UPF related information to other </w:t>
      </w:r>
      <w:proofErr w:type="spellStart"/>
      <w:r w:rsidR="00B62871">
        <w:rPr>
          <w:rFonts w:eastAsia="等线" w:hint="eastAsia"/>
          <w:lang w:eastAsia="zh-CN"/>
        </w:rPr>
        <w:t>NFs.</w:t>
      </w:r>
      <w:r w:rsidR="00E2772B">
        <w:rPr>
          <w:rFonts w:eastAsia="等线" w:hint="eastAsia"/>
          <w:lang w:eastAsia="zh-CN"/>
        </w:rPr>
        <w:t>There</w:t>
      </w:r>
      <w:proofErr w:type="spellEnd"/>
      <w:r w:rsidR="00E2772B">
        <w:rPr>
          <w:rFonts w:eastAsia="等线" w:hint="eastAsia"/>
          <w:lang w:eastAsia="zh-CN"/>
        </w:rPr>
        <w:t xml:space="preserve"> </w:t>
      </w:r>
      <w:r w:rsidR="007E4185">
        <w:rPr>
          <w:rFonts w:eastAsia="等线" w:hint="eastAsia"/>
          <w:lang w:eastAsia="zh-CN"/>
        </w:rPr>
        <w:t>is one operation</w:t>
      </w:r>
      <w:r w:rsidR="00E2772B">
        <w:rPr>
          <w:rFonts w:eastAsia="等线" w:hint="eastAsia"/>
          <w:lang w:eastAsia="zh-CN"/>
        </w:rPr>
        <w:t xml:space="preserve"> for </w:t>
      </w:r>
      <w:r w:rsidR="00E2772B">
        <w:rPr>
          <w:rFonts w:eastAsia="等线"/>
          <w:lang w:eastAsia="zh-CN"/>
        </w:rPr>
        <w:t>this</w:t>
      </w:r>
      <w:r w:rsidR="00E2772B">
        <w:rPr>
          <w:rFonts w:eastAsia="等线" w:hint="eastAsia"/>
          <w:lang w:eastAsia="zh-CN"/>
        </w:rPr>
        <w:t xml:space="preserve"> service:</w:t>
      </w:r>
    </w:p>
    <w:p w:rsidR="00FC284E" w:rsidRPr="00FC284E" w:rsidRDefault="00FC284E" w:rsidP="00FC284E">
      <w:pPr>
        <w:ind w:left="568" w:hanging="284"/>
        <w:rPr>
          <w:rFonts w:eastAsia="等线"/>
          <w:lang w:eastAsia="zh-CN"/>
        </w:rPr>
      </w:pPr>
      <w:r w:rsidRPr="00FC284E">
        <w:rPr>
          <w:rFonts w:eastAsia="等线"/>
        </w:rPr>
        <w:t>-</w:t>
      </w:r>
      <w:r w:rsidRPr="00FC284E">
        <w:rPr>
          <w:rFonts w:eastAsia="等线"/>
        </w:rPr>
        <w:tab/>
        <w:t>Notifying events on the PDU Session to the NFs</w:t>
      </w:r>
      <w:r w:rsidR="00BC585A">
        <w:rPr>
          <w:rFonts w:eastAsia="等线" w:hint="eastAsia"/>
          <w:lang w:eastAsia="zh-CN"/>
        </w:rPr>
        <w:t>;</w:t>
      </w:r>
    </w:p>
    <w:p w:rsidR="00FC284E" w:rsidRPr="00FC284E" w:rsidRDefault="00FC284E" w:rsidP="00FC284E">
      <w:pPr>
        <w:rPr>
          <w:rFonts w:eastAsia="DengXian"/>
        </w:rPr>
      </w:pPr>
      <w:r w:rsidRPr="00FC284E">
        <w:rPr>
          <w:rFonts w:eastAsia="DengXian"/>
        </w:rPr>
        <w:t xml:space="preserve">The following events can be </w:t>
      </w:r>
      <w:r w:rsidR="007E4185">
        <w:rPr>
          <w:rFonts w:eastAsia="DengXian" w:hint="eastAsia"/>
          <w:lang w:eastAsia="zh-CN"/>
        </w:rPr>
        <w:t>notified to</w:t>
      </w:r>
      <w:r w:rsidRPr="00FC284E">
        <w:rPr>
          <w:rFonts w:eastAsia="DengXian"/>
        </w:rPr>
        <w:t xml:space="preserve"> a NF consumer:</w:t>
      </w:r>
    </w:p>
    <w:p w:rsidR="00462B2F" w:rsidRDefault="00462B2F" w:rsidP="00FC284E">
      <w:pPr>
        <w:ind w:left="568" w:hanging="284"/>
        <w:rPr>
          <w:lang w:eastAsia="zh-CN"/>
        </w:rPr>
      </w:pPr>
      <w:r w:rsidRPr="00462B2F">
        <w:rPr>
          <w:lang w:eastAsia="zh-CN"/>
        </w:rPr>
        <w:t>-</w:t>
      </w:r>
      <w:r w:rsidRPr="00462B2F">
        <w:rPr>
          <w:lang w:eastAsia="zh-CN"/>
        </w:rPr>
        <w:tab/>
      </w:r>
      <w:proofErr w:type="spellStart"/>
      <w:r w:rsidRPr="00462B2F">
        <w:rPr>
          <w:lang w:eastAsia="zh-CN"/>
        </w:rPr>
        <w:t>QoS</w:t>
      </w:r>
      <w:proofErr w:type="spellEnd"/>
      <w:r w:rsidRPr="00462B2F">
        <w:rPr>
          <w:lang w:eastAsia="zh-CN"/>
        </w:rPr>
        <w:t xml:space="preserve"> Monitoring for URLLC: the event notification may contain the </w:t>
      </w:r>
      <w:proofErr w:type="spellStart"/>
      <w:r w:rsidRPr="00462B2F">
        <w:rPr>
          <w:lang w:eastAsia="zh-CN"/>
        </w:rPr>
        <w:t>QoS</w:t>
      </w:r>
      <w:proofErr w:type="spellEnd"/>
      <w:r w:rsidRPr="00462B2F">
        <w:rPr>
          <w:lang w:eastAsia="zh-CN"/>
        </w:rPr>
        <w:t xml:space="preserve"> Monitoring report as described in clause 5.33.3.2 of TS 23.501 [2].</w:t>
      </w:r>
    </w:p>
    <w:p w:rsidR="003B6533" w:rsidRPr="003B6533" w:rsidRDefault="003B6533" w:rsidP="003B6533">
      <w:pPr>
        <w:ind w:left="568" w:hanging="284"/>
        <w:rPr>
          <w:rFonts w:eastAsia="DengXian"/>
        </w:rPr>
      </w:pPr>
      <w:r w:rsidRPr="003B6533">
        <w:rPr>
          <w:rFonts w:eastAsia="DengXian"/>
        </w:rPr>
        <w:tab/>
        <w:t>The event notification may contain following information:</w:t>
      </w:r>
    </w:p>
    <w:p w:rsidR="003B6533" w:rsidRPr="003B6533" w:rsidRDefault="003B6533" w:rsidP="003B6533">
      <w:pPr>
        <w:ind w:left="851" w:hanging="284"/>
        <w:rPr>
          <w:rFonts w:eastAsia="DengXian"/>
        </w:rPr>
      </w:pPr>
      <w:r w:rsidRPr="003B6533">
        <w:rPr>
          <w:rFonts w:eastAsia="DengXian"/>
        </w:rPr>
        <w:t>-</w:t>
      </w:r>
      <w:r w:rsidRPr="003B6533">
        <w:rPr>
          <w:rFonts w:eastAsia="DengXian"/>
        </w:rPr>
        <w:tab/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result e.g. end to end delay for specific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 or for specific PDU session</w:t>
      </w:r>
      <w:r w:rsidRPr="003B6533">
        <w:rPr>
          <w:rFonts w:eastAsia="DengXian"/>
        </w:rPr>
        <w:t>.</w:t>
      </w:r>
    </w:p>
    <w:p w:rsidR="00462B2F" w:rsidRPr="003B6533" w:rsidRDefault="003B6533" w:rsidP="003B6533">
      <w:pPr>
        <w:pStyle w:val="EditorsNote"/>
        <w:rPr>
          <w:rFonts w:eastAsia="宋体"/>
        </w:rPr>
      </w:pPr>
      <w:r w:rsidRPr="003B6533">
        <w:rPr>
          <w:rFonts w:eastAsia="宋体" w:hint="eastAsia"/>
        </w:rPr>
        <w:t>Editor</w:t>
      </w:r>
      <w:r w:rsidRPr="003B6533">
        <w:rPr>
          <w:rFonts w:eastAsia="宋体"/>
        </w:rPr>
        <w:t>’</w:t>
      </w:r>
      <w:r w:rsidRPr="003B6533">
        <w:rPr>
          <w:rFonts w:eastAsia="宋体" w:hint="eastAsia"/>
        </w:rPr>
        <w:t xml:space="preserve">s notes: whether there are other events </w:t>
      </w:r>
      <w:r>
        <w:rPr>
          <w:rFonts w:eastAsia="宋体" w:hint="eastAsia"/>
          <w:lang w:eastAsia="zh-CN"/>
        </w:rPr>
        <w:t xml:space="preserve">or parameters </w:t>
      </w:r>
      <w:r w:rsidRPr="003B6533">
        <w:rPr>
          <w:rFonts w:eastAsia="宋体" w:hint="eastAsia"/>
        </w:rPr>
        <w:t>is FFS</w:t>
      </w:r>
      <w:r>
        <w:rPr>
          <w:rFonts w:eastAsia="宋体" w:hint="eastAsia"/>
          <w:lang w:eastAsia="zh-CN"/>
        </w:rPr>
        <w:t>.</w:t>
      </w:r>
      <w:r w:rsidRPr="003B6533">
        <w:rPr>
          <w:rFonts w:eastAsia="宋体" w:hint="eastAsia"/>
        </w:rPr>
        <w:t xml:space="preserve"> </w:t>
      </w:r>
    </w:p>
    <w:p w:rsidR="003E689A" w:rsidRPr="00FC284E" w:rsidRDefault="003E689A" w:rsidP="003E689A">
      <w:pPr>
        <w:rPr>
          <w:rFonts w:eastAsia="等线"/>
        </w:rPr>
      </w:pPr>
    </w:p>
    <w:p w:rsidR="003E689A" w:rsidRPr="00FC284E" w:rsidRDefault="003E689A" w:rsidP="003E689A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 w:rsidRPr="00FC284E">
        <w:rPr>
          <w:rFonts w:ascii="Arial" w:eastAsia="等线" w:hAnsi="Arial"/>
          <w:sz w:val="22"/>
        </w:rPr>
        <w:t>5.2</w:t>
      </w:r>
      <w:proofErr w:type="gramStart"/>
      <w:r w:rsidRPr="00FC284E">
        <w:rPr>
          <w:rFonts w:ascii="Arial" w:eastAsia="等线" w:hAnsi="Arial"/>
          <w:sz w:val="22"/>
        </w:rPr>
        <w:t>.</w:t>
      </w:r>
      <w:r>
        <w:rPr>
          <w:rFonts w:ascii="Arial" w:eastAsia="等线" w:hAnsi="Arial" w:hint="eastAsia"/>
          <w:sz w:val="22"/>
          <w:lang w:eastAsia="zh-CN"/>
        </w:rPr>
        <w:t>X</w:t>
      </w:r>
      <w:r w:rsidRPr="00FC284E">
        <w:rPr>
          <w:rFonts w:ascii="Arial" w:eastAsia="等线" w:hAnsi="Arial"/>
          <w:sz w:val="22"/>
        </w:rPr>
        <w:t>.</w:t>
      </w:r>
      <w:r>
        <w:rPr>
          <w:rFonts w:ascii="Arial" w:eastAsia="等线" w:hAnsi="Arial" w:hint="eastAsia"/>
          <w:sz w:val="22"/>
          <w:lang w:eastAsia="zh-CN"/>
        </w:rPr>
        <w:t>2</w:t>
      </w:r>
      <w:r w:rsidRPr="00FC284E">
        <w:rPr>
          <w:rFonts w:ascii="Arial" w:eastAsia="等线" w:hAnsi="Arial"/>
          <w:sz w:val="22"/>
        </w:rPr>
        <w:t>.</w:t>
      </w:r>
      <w:r w:rsidR="007E4185">
        <w:rPr>
          <w:rFonts w:ascii="Arial" w:eastAsia="等线" w:hAnsi="Arial" w:hint="eastAsia"/>
          <w:sz w:val="22"/>
          <w:lang w:eastAsia="zh-CN"/>
        </w:rPr>
        <w:t>2</w:t>
      </w:r>
      <w:proofErr w:type="gramEnd"/>
      <w:r w:rsidRPr="00FC284E">
        <w:rPr>
          <w:rFonts w:ascii="Arial" w:eastAsia="等线" w:hAnsi="Arial"/>
          <w:sz w:val="22"/>
        </w:rPr>
        <w:tab/>
      </w:r>
      <w:proofErr w:type="spellStart"/>
      <w:r w:rsidRPr="00FC284E">
        <w:rPr>
          <w:rFonts w:ascii="Arial" w:eastAsia="等线" w:hAnsi="Arial"/>
          <w:sz w:val="22"/>
        </w:rPr>
        <w:t>N</w:t>
      </w:r>
      <w:r>
        <w:rPr>
          <w:rFonts w:ascii="Arial" w:eastAsia="等线" w:hAnsi="Arial" w:hint="eastAsia"/>
          <w:sz w:val="22"/>
          <w:lang w:eastAsia="zh-CN"/>
        </w:rPr>
        <w:t>upf</w:t>
      </w:r>
      <w:r w:rsidRPr="00FC284E">
        <w:rPr>
          <w:rFonts w:ascii="Arial" w:eastAsia="等线" w:hAnsi="Arial"/>
          <w:sz w:val="22"/>
        </w:rPr>
        <w:t>_EventExposure_</w:t>
      </w:r>
      <w:r>
        <w:rPr>
          <w:rFonts w:ascii="Arial" w:eastAsia="等线" w:hAnsi="Arial" w:hint="eastAsia"/>
          <w:sz w:val="22"/>
          <w:lang w:eastAsia="zh-CN"/>
        </w:rPr>
        <w:t>Notify</w:t>
      </w:r>
      <w:proofErr w:type="spellEnd"/>
      <w:r w:rsidRPr="00FC284E">
        <w:rPr>
          <w:rFonts w:ascii="Arial" w:eastAsia="等线" w:hAnsi="Arial"/>
          <w:sz w:val="22"/>
        </w:rPr>
        <w:t xml:space="preserve"> service operation</w:t>
      </w:r>
    </w:p>
    <w:p w:rsidR="003E689A" w:rsidRPr="00FC284E" w:rsidRDefault="003E689A" w:rsidP="003E689A">
      <w:pPr>
        <w:rPr>
          <w:rFonts w:eastAsia="等线"/>
        </w:rPr>
      </w:pPr>
      <w:r w:rsidRPr="00FC284E">
        <w:rPr>
          <w:rFonts w:eastAsia="等线"/>
          <w:b/>
        </w:rPr>
        <w:t>Service operation name:</w:t>
      </w:r>
      <w:r w:rsidRPr="00FC284E">
        <w:rPr>
          <w:rFonts w:eastAsia="等线"/>
        </w:rPr>
        <w:t xml:space="preserve"> </w:t>
      </w:r>
      <w:proofErr w:type="spellStart"/>
      <w:r w:rsidRPr="00FC284E">
        <w:rPr>
          <w:rFonts w:eastAsia="等线"/>
        </w:rPr>
        <w:t>N</w:t>
      </w:r>
      <w:r w:rsidRPr="00BC585A">
        <w:rPr>
          <w:rFonts w:eastAsia="等线"/>
        </w:rPr>
        <w:t>upf_EventExposure</w:t>
      </w:r>
      <w:proofErr w:type="spellEnd"/>
      <w:r w:rsidRPr="00BC585A">
        <w:rPr>
          <w:rFonts w:eastAsia="等线"/>
        </w:rPr>
        <w:t>_</w:t>
      </w:r>
      <w:r w:rsidRPr="003E689A">
        <w:t xml:space="preserve"> </w:t>
      </w:r>
      <w:r w:rsidRPr="003E689A">
        <w:rPr>
          <w:rFonts w:eastAsia="等线"/>
        </w:rPr>
        <w:t>Notify</w:t>
      </w:r>
    </w:p>
    <w:p w:rsidR="003E689A" w:rsidRPr="00FC284E" w:rsidRDefault="003E689A" w:rsidP="003E689A">
      <w:pPr>
        <w:rPr>
          <w:rFonts w:eastAsia="SimSun"/>
          <w:lang w:eastAsia="zh-CN"/>
        </w:rPr>
      </w:pPr>
      <w:r w:rsidRPr="00FC284E">
        <w:rPr>
          <w:rFonts w:eastAsia="等线"/>
          <w:b/>
        </w:rPr>
        <w:t>Description:</w:t>
      </w:r>
      <w:r w:rsidRPr="00FC284E">
        <w:rPr>
          <w:rFonts w:eastAsia="等线"/>
          <w:lang w:eastAsia="zh-CN"/>
        </w:rPr>
        <w:t xml:space="preserve"> </w:t>
      </w:r>
      <w:r w:rsidR="003B6533" w:rsidRPr="003B6533">
        <w:rPr>
          <w:rFonts w:eastAsia="等线"/>
          <w:lang w:eastAsia="zh-CN"/>
        </w:rPr>
        <w:t xml:space="preserve">This service operation reports the event </w:t>
      </w:r>
      <w:r w:rsidR="00FF3277">
        <w:rPr>
          <w:rFonts w:eastAsia="等线" w:hint="eastAsia"/>
          <w:lang w:eastAsia="zh-CN"/>
        </w:rPr>
        <w:t xml:space="preserve">and information </w:t>
      </w:r>
      <w:r w:rsidR="003B6533" w:rsidRPr="003B6533">
        <w:rPr>
          <w:rFonts w:eastAsia="等线"/>
          <w:lang w:eastAsia="zh-CN"/>
        </w:rPr>
        <w:t>to the consumer that has subscribed</w:t>
      </w:r>
      <w:r w:rsidR="007E4185">
        <w:rPr>
          <w:rFonts w:eastAsia="等线" w:hint="eastAsia"/>
          <w:lang w:eastAsia="zh-CN"/>
        </w:rPr>
        <w:t xml:space="preserve"> implicitly</w:t>
      </w:r>
      <w:r w:rsidR="003B6533" w:rsidRPr="003B6533">
        <w:rPr>
          <w:rFonts w:eastAsia="等线"/>
          <w:lang w:eastAsia="zh-CN"/>
        </w:rPr>
        <w:t>.</w:t>
      </w:r>
    </w:p>
    <w:p w:rsidR="003B6533" w:rsidRPr="00FC284E" w:rsidRDefault="003E689A" w:rsidP="003E689A">
      <w:pPr>
        <w:rPr>
          <w:rFonts w:eastAsia="等线"/>
          <w:lang w:eastAsia="zh-CN"/>
        </w:rPr>
      </w:pPr>
      <w:r w:rsidRPr="00FC284E">
        <w:rPr>
          <w:rFonts w:eastAsia="等线"/>
          <w:b/>
          <w:lang w:eastAsia="zh-CN"/>
        </w:rPr>
        <w:t>Input Required:</w:t>
      </w:r>
      <w:r w:rsidRPr="00FC284E">
        <w:rPr>
          <w:rFonts w:eastAsia="等线"/>
          <w:lang w:eastAsia="zh-CN"/>
        </w:rPr>
        <w:t xml:space="preserve"> Event ID, UE ID (</w:t>
      </w:r>
      <w:r w:rsidR="005E1AEB" w:rsidRPr="005E1AEB">
        <w:rPr>
          <w:rFonts w:eastAsia="等线"/>
          <w:lang w:eastAsia="zh-CN"/>
        </w:rPr>
        <w:t>SUPI and if available GPSI</w:t>
      </w:r>
      <w:r w:rsidR="005E1AEB">
        <w:rPr>
          <w:rFonts w:eastAsia="等线"/>
          <w:lang w:eastAsia="zh-CN"/>
        </w:rPr>
        <w:t>)</w:t>
      </w:r>
      <w:r w:rsidR="005E1AEB">
        <w:rPr>
          <w:rFonts w:eastAsia="等线" w:hint="eastAsia"/>
          <w:lang w:eastAsia="zh-CN"/>
        </w:rPr>
        <w:t>.</w:t>
      </w:r>
    </w:p>
    <w:p w:rsidR="003E689A" w:rsidRPr="00FC284E" w:rsidRDefault="003E689A" w:rsidP="003E689A">
      <w:pPr>
        <w:rPr>
          <w:rFonts w:eastAsia="等线"/>
          <w:lang w:eastAsia="zh-CN"/>
        </w:rPr>
      </w:pPr>
      <w:r w:rsidRPr="00FC284E">
        <w:rPr>
          <w:rFonts w:eastAsia="等线"/>
          <w:b/>
        </w:rPr>
        <w:t>Input, Optional:</w:t>
      </w:r>
      <w:r w:rsidRPr="00FC284E">
        <w:rPr>
          <w:rFonts w:eastAsia="等线"/>
        </w:rPr>
        <w:t xml:space="preserve"> </w:t>
      </w:r>
      <w:r w:rsidRPr="00FC284E">
        <w:rPr>
          <w:rFonts w:eastAsia="等线"/>
          <w:lang w:eastAsia="zh-CN"/>
        </w:rPr>
        <w:t>Event specific parameter as described in clause 5.2.</w:t>
      </w:r>
      <w:r w:rsidR="003B6533">
        <w:rPr>
          <w:rFonts w:eastAsia="等线" w:hint="eastAsia"/>
          <w:lang w:eastAsia="zh-CN"/>
        </w:rPr>
        <w:t>X</w:t>
      </w:r>
      <w:r w:rsidRPr="00FC284E">
        <w:rPr>
          <w:rFonts w:eastAsia="等线"/>
          <w:lang w:eastAsia="zh-CN"/>
        </w:rPr>
        <w:t>.</w:t>
      </w:r>
      <w:r w:rsidR="003B6533">
        <w:rPr>
          <w:rFonts w:eastAsia="等线" w:hint="eastAsia"/>
          <w:lang w:eastAsia="zh-CN"/>
        </w:rPr>
        <w:t>2</w:t>
      </w:r>
      <w:r w:rsidRPr="00FC284E">
        <w:rPr>
          <w:rFonts w:eastAsia="等线"/>
          <w:lang w:eastAsia="zh-CN"/>
        </w:rPr>
        <w:t>.1.</w:t>
      </w:r>
    </w:p>
    <w:p w:rsidR="003E689A" w:rsidRPr="00FC284E" w:rsidRDefault="003E689A" w:rsidP="003E689A">
      <w:pPr>
        <w:rPr>
          <w:rFonts w:eastAsia="等线"/>
          <w:b/>
          <w:lang w:eastAsia="zh-CN"/>
        </w:rPr>
      </w:pPr>
      <w:r w:rsidRPr="00FC284E">
        <w:rPr>
          <w:rFonts w:eastAsia="等线"/>
          <w:b/>
          <w:lang w:eastAsia="zh-CN"/>
        </w:rPr>
        <w:t>Output Required:</w:t>
      </w:r>
      <w:r w:rsidRPr="00FC284E">
        <w:rPr>
          <w:rFonts w:eastAsia="等线"/>
        </w:rPr>
        <w:t xml:space="preserve"> Result Indication.</w:t>
      </w:r>
    </w:p>
    <w:p w:rsidR="003E689A" w:rsidRDefault="003E689A" w:rsidP="0009243B">
      <w:pPr>
        <w:rPr>
          <w:rFonts w:eastAsia="等线"/>
          <w:lang w:eastAsia="zh-CN"/>
        </w:rPr>
      </w:pPr>
      <w:r w:rsidRPr="00FC284E">
        <w:rPr>
          <w:rFonts w:eastAsia="等线"/>
          <w:b/>
        </w:rPr>
        <w:t xml:space="preserve">Output, Optional: </w:t>
      </w:r>
      <w:r w:rsidR="0009243B">
        <w:rPr>
          <w:rFonts w:eastAsia="等线" w:hint="eastAsia"/>
          <w:lang w:eastAsia="zh-CN"/>
        </w:rPr>
        <w:t xml:space="preserve">None. </w:t>
      </w:r>
    </w:p>
    <w:p w:rsidR="003E689A" w:rsidRDefault="003E689A" w:rsidP="00FC284E">
      <w:pPr>
        <w:rPr>
          <w:rFonts w:eastAsia="等线"/>
          <w:lang w:eastAsia="zh-CN"/>
        </w:rPr>
      </w:pPr>
    </w:p>
    <w:p w:rsidR="003E689A" w:rsidRPr="00FC284E" w:rsidRDefault="003E689A" w:rsidP="00FC284E">
      <w:pPr>
        <w:rPr>
          <w:rFonts w:eastAsia="等线"/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58B" w:rsidRDefault="00E2558B">
      <w:r>
        <w:separator/>
      </w:r>
    </w:p>
  </w:endnote>
  <w:endnote w:type="continuationSeparator" w:id="0">
    <w:p w:rsidR="00E2558B" w:rsidRDefault="00E25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58B" w:rsidRDefault="00E2558B">
      <w:r>
        <w:separator/>
      </w:r>
    </w:p>
  </w:footnote>
  <w:footnote w:type="continuationSeparator" w:id="0">
    <w:p w:rsidR="00E2558B" w:rsidRDefault="00E255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CB1619">
      <w:fldChar w:fldCharType="begin"/>
    </w:r>
    <w:r>
      <w:instrText>PAGE</w:instrText>
    </w:r>
    <w:r w:rsidR="00CB1619">
      <w:fldChar w:fldCharType="separate"/>
    </w:r>
    <w:r>
      <w:rPr>
        <w:noProof/>
      </w:rPr>
      <w:t>1</w:t>
    </w:r>
    <w:r w:rsidR="00CB161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164EA"/>
    <w:rsid w:val="00131B05"/>
    <w:rsid w:val="00133406"/>
    <w:rsid w:val="001345AC"/>
    <w:rsid w:val="00141BDE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39B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542D9"/>
    <w:rsid w:val="003609EF"/>
    <w:rsid w:val="0036231A"/>
    <w:rsid w:val="0037477B"/>
    <w:rsid w:val="00374DD4"/>
    <w:rsid w:val="0037783E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62B2F"/>
    <w:rsid w:val="00484695"/>
    <w:rsid w:val="004A218C"/>
    <w:rsid w:val="004B0F58"/>
    <w:rsid w:val="004B1CF7"/>
    <w:rsid w:val="004B2301"/>
    <w:rsid w:val="004B36DB"/>
    <w:rsid w:val="004B3DB2"/>
    <w:rsid w:val="004B75B7"/>
    <w:rsid w:val="004C1AC2"/>
    <w:rsid w:val="004D1682"/>
    <w:rsid w:val="004D1A9C"/>
    <w:rsid w:val="004D3941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24AC3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74B8E"/>
    <w:rsid w:val="005765C6"/>
    <w:rsid w:val="00584B57"/>
    <w:rsid w:val="00587D7B"/>
    <w:rsid w:val="00590682"/>
    <w:rsid w:val="00592D74"/>
    <w:rsid w:val="00596A89"/>
    <w:rsid w:val="005B17EE"/>
    <w:rsid w:val="005B1BB4"/>
    <w:rsid w:val="005B70DD"/>
    <w:rsid w:val="005D2E2C"/>
    <w:rsid w:val="005E1AEB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31C5"/>
    <w:rsid w:val="006159E8"/>
    <w:rsid w:val="0061613F"/>
    <w:rsid w:val="00621188"/>
    <w:rsid w:val="00622C2D"/>
    <w:rsid w:val="0062380C"/>
    <w:rsid w:val="006257ED"/>
    <w:rsid w:val="006270F1"/>
    <w:rsid w:val="00633DDF"/>
    <w:rsid w:val="00635420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6D7D"/>
    <w:rsid w:val="0073746B"/>
    <w:rsid w:val="007418FC"/>
    <w:rsid w:val="00742ED2"/>
    <w:rsid w:val="007452B6"/>
    <w:rsid w:val="00747A10"/>
    <w:rsid w:val="00770DD1"/>
    <w:rsid w:val="0078210B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1C35"/>
    <w:rsid w:val="007E2BAC"/>
    <w:rsid w:val="007E2FEB"/>
    <w:rsid w:val="007E4185"/>
    <w:rsid w:val="007F14EB"/>
    <w:rsid w:val="007F2E1F"/>
    <w:rsid w:val="007F7259"/>
    <w:rsid w:val="008040A8"/>
    <w:rsid w:val="008279FA"/>
    <w:rsid w:val="008339E9"/>
    <w:rsid w:val="008375EF"/>
    <w:rsid w:val="008402FD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91B88"/>
    <w:rsid w:val="00995805"/>
    <w:rsid w:val="00995E8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37EBC"/>
    <w:rsid w:val="00A47E70"/>
    <w:rsid w:val="00A50CF0"/>
    <w:rsid w:val="00A528A1"/>
    <w:rsid w:val="00A6462C"/>
    <w:rsid w:val="00A703F4"/>
    <w:rsid w:val="00A72856"/>
    <w:rsid w:val="00A74716"/>
    <w:rsid w:val="00A75E94"/>
    <w:rsid w:val="00A7671C"/>
    <w:rsid w:val="00A778F0"/>
    <w:rsid w:val="00A77B41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741B"/>
    <w:rsid w:val="00B67B97"/>
    <w:rsid w:val="00B70ADA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A31"/>
    <w:rsid w:val="00BC7C38"/>
    <w:rsid w:val="00BD279D"/>
    <w:rsid w:val="00BD3B5A"/>
    <w:rsid w:val="00BD6BB8"/>
    <w:rsid w:val="00BF55DD"/>
    <w:rsid w:val="00BF686A"/>
    <w:rsid w:val="00C02151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6C9B"/>
    <w:rsid w:val="00CF1444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558B"/>
    <w:rsid w:val="00E2772B"/>
    <w:rsid w:val="00E34898"/>
    <w:rsid w:val="00E36503"/>
    <w:rsid w:val="00E37321"/>
    <w:rsid w:val="00E41549"/>
    <w:rsid w:val="00E42F6D"/>
    <w:rsid w:val="00E4659F"/>
    <w:rsid w:val="00E51E7B"/>
    <w:rsid w:val="00E65C9D"/>
    <w:rsid w:val="00E727D7"/>
    <w:rsid w:val="00E77098"/>
    <w:rsid w:val="00E82510"/>
    <w:rsid w:val="00E82511"/>
    <w:rsid w:val="00E8694D"/>
    <w:rsid w:val="00EB09B7"/>
    <w:rsid w:val="00EC09A3"/>
    <w:rsid w:val="00EC17D4"/>
    <w:rsid w:val="00EC7133"/>
    <w:rsid w:val="00EC7B31"/>
    <w:rsid w:val="00ED00F8"/>
    <w:rsid w:val="00ED07A5"/>
    <w:rsid w:val="00EE3CB2"/>
    <w:rsid w:val="00EE7D7C"/>
    <w:rsid w:val="00EF21B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4EDF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C284E"/>
    <w:rsid w:val="00FD1EC6"/>
    <w:rsid w:val="00FD411D"/>
    <w:rsid w:val="00FD43C2"/>
    <w:rsid w:val="00FE39FF"/>
    <w:rsid w:val="00FF3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Char0">
    <w:name w:val="文档结构图 Char"/>
    <w:basedOn w:val="a0"/>
    <w:link w:val="af0"/>
    <w:rsid w:val="0061613F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B60B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00C15-7A43-40AD-AE46-174E6196A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cmcc-wd2</cp:lastModifiedBy>
  <cp:revision>2</cp:revision>
  <cp:lastPrinted>1900-01-01T07:00:00Z</cp:lastPrinted>
  <dcterms:created xsi:type="dcterms:W3CDTF">2021-04-06T11:55:00Z</dcterms:created>
  <dcterms:modified xsi:type="dcterms:W3CDTF">2021-04-06T11:55:00Z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